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1DC7" w:rsidRDefault="003A1DC7" w:rsidP="003A1D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413FE">
        <w:fldChar w:fldCharType="begin"/>
      </w:r>
      <w:r w:rsidR="00A413FE">
        <w:instrText xml:space="preserve"> DOCPROPERTY  TSG/WGRef  \* MERGEFORMAT </w:instrText>
      </w:r>
      <w:r w:rsidR="00A413FE">
        <w:fldChar w:fldCharType="separate"/>
      </w:r>
      <w:r>
        <w:rPr>
          <w:b/>
          <w:noProof/>
          <w:sz w:val="24"/>
        </w:rPr>
        <w:t>RAN1</w:t>
      </w:r>
      <w:r w:rsidR="00A413F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413FE">
        <w:fldChar w:fldCharType="begin"/>
      </w:r>
      <w:r w:rsidR="00A413FE">
        <w:instrText xml:space="preserve"> DOCPROPERTY  MtgSeq  \* MERGEFORMAT </w:instrText>
      </w:r>
      <w:r w:rsidR="00A413FE">
        <w:fldChar w:fldCharType="separate"/>
      </w:r>
      <w:r w:rsidRPr="00BA51D9">
        <w:rPr>
          <w:b/>
          <w:noProof/>
          <w:sz w:val="24"/>
        </w:rPr>
        <w:t>8</w:t>
      </w:r>
      <w:r w:rsidR="00663491">
        <w:rPr>
          <w:b/>
          <w:noProof/>
          <w:sz w:val="24"/>
        </w:rPr>
        <w:t>8</w:t>
      </w:r>
      <w:r w:rsidR="00A413F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C2E6F" w:rsidRPr="002C2E6F">
        <w:rPr>
          <w:b/>
          <w:i/>
          <w:noProof/>
          <w:sz w:val="28"/>
        </w:rPr>
        <w:t>R1-170</w:t>
      </w:r>
      <w:r w:rsidR="00DA41CD">
        <w:rPr>
          <w:b/>
          <w:i/>
          <w:noProof/>
          <w:sz w:val="28"/>
        </w:rPr>
        <w:t>350</w:t>
      </w:r>
      <w:r w:rsidR="009812C5">
        <w:rPr>
          <w:b/>
          <w:i/>
          <w:noProof/>
          <w:sz w:val="28"/>
        </w:rPr>
        <w:t>2</w:t>
      </w:r>
    </w:p>
    <w:p w:rsidR="003A1DC7" w:rsidRDefault="00A413FE" w:rsidP="003A1DC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63491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3A1DC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63491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3A1DC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A1DC7" w:rsidRPr="00BA51D9">
        <w:rPr>
          <w:b/>
          <w:noProof/>
          <w:sz w:val="24"/>
        </w:rPr>
        <w:t>1</w:t>
      </w:r>
      <w:r w:rsidR="00663491">
        <w:rPr>
          <w:b/>
          <w:noProof/>
          <w:sz w:val="24"/>
        </w:rPr>
        <w:t>3</w:t>
      </w:r>
      <w:r w:rsidR="00E90337">
        <w:rPr>
          <w:rFonts w:hint="eastAsia"/>
          <w:b/>
          <w:noProof/>
          <w:sz w:val="24"/>
          <w:lang w:eastAsia="zh-CN"/>
        </w:rPr>
        <w:t>th</w:t>
      </w:r>
      <w:r w:rsidR="0066349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3A1DC7">
        <w:rPr>
          <w:b/>
          <w:noProof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A1DC7" w:rsidRPr="00BA51D9">
        <w:rPr>
          <w:b/>
          <w:noProof/>
          <w:sz w:val="24"/>
        </w:rPr>
        <w:t>1</w:t>
      </w:r>
      <w:r w:rsidR="00663491">
        <w:rPr>
          <w:b/>
          <w:noProof/>
          <w:sz w:val="24"/>
        </w:rPr>
        <w:t>7</w:t>
      </w:r>
      <w:r w:rsidR="003A1DC7" w:rsidRPr="00BA51D9">
        <w:rPr>
          <w:b/>
          <w:noProof/>
          <w:sz w:val="24"/>
        </w:rPr>
        <w:t xml:space="preserve">th </w:t>
      </w:r>
      <w:r w:rsidR="00663491">
        <w:rPr>
          <w:b/>
          <w:noProof/>
          <w:sz w:val="24"/>
        </w:rPr>
        <w:t>Feb</w:t>
      </w:r>
      <w:r w:rsidR="00E90337">
        <w:rPr>
          <w:rFonts w:hint="eastAsia"/>
          <w:b/>
          <w:noProof/>
          <w:sz w:val="24"/>
          <w:lang w:eastAsia="zh-CN"/>
        </w:rPr>
        <w:t>ruary</w:t>
      </w:r>
      <w:r w:rsidR="003A1DC7" w:rsidRPr="00BA51D9">
        <w:rPr>
          <w:b/>
          <w:noProof/>
          <w:sz w:val="24"/>
        </w:rPr>
        <w:t xml:space="preserve"> 201</w:t>
      </w:r>
      <w:r w:rsidR="00663491">
        <w:rPr>
          <w:b/>
          <w:noProof/>
          <w:sz w:val="24"/>
        </w:rPr>
        <w:t>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1DC7" w:rsidTr="00192AC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3A1DC7" w:rsidTr="00192A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A1DC7" w:rsidTr="00192A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142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A1DC7" w:rsidRPr="00410371" w:rsidRDefault="00A413FE" w:rsidP="00192A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1DC7" w:rsidRPr="00410371">
              <w:rPr>
                <w:b/>
                <w:noProof/>
                <w:sz w:val="28"/>
              </w:rPr>
              <w:t>36.211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A1DC7" w:rsidRPr="00410371" w:rsidRDefault="00A413FE" w:rsidP="00DA41C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A1DC7" w:rsidRPr="00410371">
              <w:rPr>
                <w:b/>
                <w:noProof/>
                <w:sz w:val="28"/>
              </w:rPr>
              <w:t>0</w:t>
            </w:r>
            <w:r w:rsidR="00DA41CD">
              <w:rPr>
                <w:b/>
                <w:noProof/>
                <w:sz w:val="28"/>
              </w:rPr>
              <w:t>349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A1DC7" w:rsidRDefault="003A1DC7" w:rsidP="00192A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A1DC7" w:rsidRPr="00410371" w:rsidRDefault="00960048" w:rsidP="00192A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3A1DC7" w:rsidRDefault="003A1DC7" w:rsidP="00192A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A1DC7" w:rsidRPr="00410371" w:rsidRDefault="00A413FE" w:rsidP="001166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1DC7" w:rsidRPr="00410371">
              <w:rPr>
                <w:b/>
                <w:noProof/>
                <w:sz w:val="28"/>
              </w:rPr>
              <w:t>1</w:t>
            </w:r>
            <w:r w:rsidR="00116602">
              <w:rPr>
                <w:b/>
                <w:noProof/>
                <w:sz w:val="28"/>
              </w:rPr>
              <w:t>1</w:t>
            </w:r>
            <w:r w:rsidR="003A1DC7" w:rsidRPr="00410371">
              <w:rPr>
                <w:b/>
                <w:noProof/>
                <w:sz w:val="28"/>
              </w:rPr>
              <w:t>.</w:t>
            </w:r>
            <w:r w:rsidR="00116602">
              <w:rPr>
                <w:b/>
                <w:noProof/>
                <w:sz w:val="28"/>
              </w:rPr>
              <w:t>6</w:t>
            </w:r>
            <w:r w:rsidR="003A1DC7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</w:rPr>
            </w:pPr>
          </w:p>
        </w:tc>
      </w:tr>
      <w:tr w:rsidR="003A1DC7" w:rsidTr="00192A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</w:rPr>
            </w:pPr>
          </w:p>
        </w:tc>
      </w:tr>
      <w:tr w:rsidR="003A1DC7" w:rsidTr="00192AC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A1DC7" w:rsidRPr="00F25D98" w:rsidRDefault="003A1DC7" w:rsidP="00192AC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A1DC7" w:rsidTr="00192ACE">
        <w:tc>
          <w:tcPr>
            <w:tcW w:w="9641" w:type="dxa"/>
            <w:gridSpan w:val="9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A1DC7" w:rsidRDefault="003A1DC7" w:rsidP="003A1DC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1DC7" w:rsidTr="00192ACE">
        <w:tc>
          <w:tcPr>
            <w:tcW w:w="2835" w:type="dxa"/>
          </w:tcPr>
          <w:p w:rsidR="003A1DC7" w:rsidRDefault="003A1DC7" w:rsidP="00192A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A1DC7" w:rsidRDefault="003A1DC7" w:rsidP="003A1DC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1DC7" w:rsidTr="00192ACE">
        <w:tc>
          <w:tcPr>
            <w:tcW w:w="9640" w:type="dxa"/>
            <w:gridSpan w:val="11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A413FE" w:rsidP="00D65B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F2B2F">
              <w:rPr>
                <w:rFonts w:hint="eastAsia"/>
                <w:lang w:eastAsia="zh-CN"/>
              </w:rPr>
              <w:t>C</w:t>
            </w:r>
            <w:r w:rsidR="003A1DC7">
              <w:t xml:space="preserve">orrection </w:t>
            </w:r>
            <w:r w:rsidR="003775F3">
              <w:t xml:space="preserve">on </w:t>
            </w:r>
            <w:r w:rsidR="00E21815">
              <w:t>single layer precoding for EPCCH</w:t>
            </w:r>
            <w:r>
              <w:fldChar w:fldCharType="end"/>
            </w:r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1DC7" w:rsidRDefault="00A413FE" w:rsidP="00E218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21815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  <w:r w:rsidR="005D0251">
              <w:t>, Ericsson</w:t>
            </w:r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1DC7" w:rsidRDefault="00BB61EF" w:rsidP="00192ACE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  <w:bookmarkStart w:id="1" w:name="_GoBack"/>
            <w:bookmarkEnd w:id="1"/>
            <w:r w:rsidR="00C365F9">
              <w:fldChar w:fldCharType="begin"/>
            </w:r>
            <w:r w:rsidR="003A1DC7">
              <w:instrText xml:space="preserve"> DOCPROPERTY  SourceIfTsg  \* MERGEFORMAT </w:instrText>
            </w:r>
            <w:r w:rsidR="00C365F9">
              <w:fldChar w:fldCharType="end"/>
            </w:r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A1DC7" w:rsidRDefault="00A413FE" w:rsidP="00F87F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60048">
              <w:rPr>
                <w:noProof/>
              </w:rPr>
              <w:t>TEI1</w:t>
            </w:r>
            <w:r w:rsidR="00F87FDB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C365F9">
              <w:fldChar w:fldCharType="begin"/>
            </w:r>
            <w:r w:rsidR="003A1DC7">
              <w:instrText xml:space="preserve"> DOCPROPERTY  RelatedWis  \* MERGEFORMAT </w:instrText>
            </w:r>
            <w:r w:rsidR="00C365F9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3A1DC7" w:rsidRDefault="003A1DC7" w:rsidP="00192AC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A1DC7" w:rsidRDefault="00A413FE" w:rsidP="009600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60048">
              <w:rPr>
                <w:noProof/>
              </w:rPr>
              <w:t>2017</w:t>
            </w:r>
            <w:r w:rsidR="003A1DC7">
              <w:rPr>
                <w:noProof/>
              </w:rPr>
              <w:t>-</w:t>
            </w:r>
            <w:r w:rsidR="00960048">
              <w:rPr>
                <w:noProof/>
              </w:rPr>
              <w:t>02</w:t>
            </w:r>
            <w:r w:rsidR="003A1DC7">
              <w:rPr>
                <w:noProof/>
              </w:rPr>
              <w:t>-0</w:t>
            </w:r>
            <w:r w:rsidR="00960048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A1DC7" w:rsidRDefault="00A413FE" w:rsidP="00192AC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1DC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A1DC7" w:rsidRDefault="00A413FE" w:rsidP="00BB61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1DC7">
              <w:rPr>
                <w:noProof/>
              </w:rPr>
              <w:t>Rel-1</w:t>
            </w:r>
            <w:r w:rsidR="00BB61EF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A1DC7" w:rsidRDefault="003A1DC7" w:rsidP="00192AC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A1DC7" w:rsidRPr="007C2097" w:rsidRDefault="003A1DC7" w:rsidP="00192AC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3A1DC7" w:rsidTr="00192ACE">
        <w:tc>
          <w:tcPr>
            <w:tcW w:w="1843" w:type="dxa"/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54407" w:rsidRDefault="00554407" w:rsidP="008026C3">
            <w:pPr>
              <w:pStyle w:val="CRCoverPage"/>
              <w:spacing w:after="0"/>
              <w:ind w:left="100"/>
            </w:pPr>
            <w:r>
              <w:t xml:space="preserve">EPDCCH </w:t>
            </w:r>
            <w:r w:rsidR="008026C3">
              <w:t xml:space="preserve">use precoding in both transmission diversity and UE-specific beamforming. Each RE is </w:t>
            </w:r>
            <w:r>
              <w:t>p</w:t>
            </w:r>
            <w:r w:rsidRPr="00554407">
              <w:t>recod</w:t>
            </w:r>
            <w:r w:rsidR="008026C3">
              <w:t>ed</w:t>
            </w:r>
            <w:r w:rsidRPr="00554407">
              <w:t xml:space="preserve"> for transmission on a</w:t>
            </w:r>
            <w:r w:rsidR="005E41B0">
              <w:t>n</w:t>
            </w:r>
            <w:r w:rsidRPr="00554407">
              <w:t xml:space="preserve"> antenna port</w:t>
            </w:r>
            <w:r>
              <w:t>.</w:t>
            </w:r>
          </w:p>
          <w:p w:rsidR="003775F3" w:rsidRDefault="00E21815" w:rsidP="005E4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latest version of Rel-13, </w:t>
            </w:r>
            <w:r w:rsidR="008026C3">
              <w:rPr>
                <w:noProof/>
              </w:rPr>
              <w:t xml:space="preserve">the EPCCH </w:t>
            </w:r>
            <w:r w:rsidR="005E41B0">
              <w:rPr>
                <w:noProof/>
              </w:rPr>
              <w:t>antenna ports</w:t>
            </w:r>
            <w:r w:rsidR="008026C3">
              <w:rPr>
                <w:noProof/>
              </w:rPr>
              <w:t xml:space="preserve"> </w:t>
            </w:r>
            <w:r w:rsidR="005E41B0">
              <w:rPr>
                <w:noProof/>
              </w:rPr>
              <w:t>are</w:t>
            </w:r>
            <w:r w:rsidR="008026C3">
              <w:rPr>
                <w:noProof/>
              </w:rPr>
              <w:t xml:space="preserve"> not captured in the </w:t>
            </w:r>
            <w:r w:rsidR="005E41B0">
              <w:rPr>
                <w:noProof/>
              </w:rPr>
              <w:t>description of p</w:t>
            </w:r>
            <w:r w:rsidR="008026C3" w:rsidRPr="008026C3">
              <w:rPr>
                <w:noProof/>
              </w:rPr>
              <w:t>recoding for transmission on a single antenna port</w:t>
            </w:r>
            <w:r w:rsidR="005E41B0">
              <w:rPr>
                <w:noProof/>
              </w:rPr>
              <w:t>.</w:t>
            </w: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1DC7" w:rsidRDefault="003775F3" w:rsidP="005E4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5E41B0">
              <w:rPr>
                <w:noProof/>
              </w:rPr>
              <w:t>EPCCH antenna port numbers</w:t>
            </w:r>
            <w:r>
              <w:rPr>
                <w:noProof/>
              </w:rPr>
              <w:t xml:space="preserve"> to </w:t>
            </w:r>
            <w:r w:rsidR="005E41B0">
              <w:rPr>
                <w:noProof/>
              </w:rPr>
              <w:t>reflect</w:t>
            </w:r>
            <w:r>
              <w:rPr>
                <w:noProof/>
              </w:rPr>
              <w:t xml:space="preserve"> the above mentioned </w:t>
            </w:r>
            <w:r w:rsidR="005E41B0">
              <w:rPr>
                <w:noProof/>
              </w:rPr>
              <w:t>EPDCCH precoding scheme.</w:t>
            </w:r>
            <w:r>
              <w:rPr>
                <w:noProof/>
              </w:rPr>
              <w:t xml:space="preserve"> </w:t>
            </w: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5E41B0" w:rsidP="005E4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 that EPCCH antenna ports should be applied in precoding scheme for single port.</w:t>
            </w:r>
          </w:p>
        </w:tc>
      </w:tr>
      <w:tr w:rsidR="003A1DC7" w:rsidTr="00192ACE">
        <w:tc>
          <w:tcPr>
            <w:tcW w:w="2694" w:type="dxa"/>
            <w:gridSpan w:val="2"/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554407" w:rsidP="00192A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6.3.4.1</w:t>
            </w:r>
            <w:r w:rsidR="001C1701">
              <w:rPr>
                <w:rFonts w:hint="eastAsia"/>
                <w:noProof/>
                <w:lang w:eastAsia="zh-CN"/>
              </w:rPr>
              <w:t>, 6.8A.4</w:t>
            </w: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A1DC7" w:rsidRDefault="003A1DC7" w:rsidP="00192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A1DC7" w:rsidRDefault="003A1DC7" w:rsidP="00192A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1DC7" w:rsidRDefault="003A1DC7" w:rsidP="00192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1DC7" w:rsidRDefault="003A1DC7" w:rsidP="00192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1DC7" w:rsidRDefault="003A1DC7" w:rsidP="00192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A1DC7" w:rsidRDefault="003A1DC7" w:rsidP="003A1DC7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626A7" w:rsidRDefault="005626A7" w:rsidP="005626A7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5763C7" w:rsidRDefault="005763C7" w:rsidP="005763C7">
      <w:pPr>
        <w:pStyle w:val="Heading3"/>
      </w:pPr>
      <w:bookmarkStart w:id="3" w:name="_Toc367463246"/>
      <w:r>
        <w:t>6.3.4</w:t>
      </w:r>
      <w:r>
        <w:tab/>
        <w:t>Precoding</w:t>
      </w:r>
      <w:bookmarkEnd w:id="3"/>
    </w:p>
    <w:p w:rsidR="005763C7" w:rsidRDefault="005763C7" w:rsidP="005763C7">
      <w:r>
        <w:t>The precoder takes as input a block of vectors</w:t>
      </w:r>
      <w:r w:rsidRPr="00C067F4">
        <w:rPr>
          <w:position w:val="-10"/>
        </w:rPr>
        <w:object w:dxaOrig="242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0.75pt;height:20.25pt" o:ole="">
            <v:imagedata r:id="rId12" o:title=""/>
          </v:shape>
          <o:OLEObject Type="Embed" ProgID="Equation.3" ShapeID="_x0000_i1025" DrawAspect="Content" ObjectID="_1549794480" r:id="rId13"/>
        </w:object>
      </w:r>
      <w:r>
        <w:t xml:space="preserve">, </w:t>
      </w:r>
      <w:r w:rsidRPr="00145435">
        <w:rPr>
          <w:position w:val="-14"/>
        </w:rPr>
        <w:object w:dxaOrig="1579" w:dyaOrig="380">
          <v:shape id="_x0000_i1026" type="#_x0000_t75" style="width:78.75pt;height:18.75pt" o:ole="">
            <v:imagedata r:id="rId14" o:title=""/>
          </v:shape>
          <o:OLEObject Type="Embed" ProgID="Equation.3" ShapeID="_x0000_i1026" DrawAspect="Content" ObjectID="_1549794481" r:id="rId15"/>
        </w:object>
      </w:r>
      <w:r>
        <w:t xml:space="preserve"> from the layer mapping and generates a block of vectors</w:t>
      </w:r>
      <w:r w:rsidRPr="00C067F4">
        <w:rPr>
          <w:position w:val="-10"/>
        </w:rPr>
        <w:object w:dxaOrig="1960" w:dyaOrig="400">
          <v:shape id="_x0000_i1027" type="#_x0000_t75" style="width:98.25pt;height:20.25pt" o:ole="">
            <v:imagedata r:id="rId16" o:title=""/>
          </v:shape>
          <o:OLEObject Type="Embed" ProgID="Equation.3" ShapeID="_x0000_i1027" DrawAspect="Content" ObjectID="_1549794482" r:id="rId17"/>
        </w:object>
      </w:r>
      <w:r>
        <w:t xml:space="preserve">, </w:t>
      </w:r>
      <w:r w:rsidRPr="00145435">
        <w:rPr>
          <w:position w:val="-14"/>
        </w:rPr>
        <w:object w:dxaOrig="1579" w:dyaOrig="380">
          <v:shape id="_x0000_i1028" type="#_x0000_t75" style="width:78.75pt;height:18.75pt" o:ole="">
            <v:imagedata r:id="rId18" o:title=""/>
          </v:shape>
          <o:OLEObject Type="Embed" ProgID="Equation.3" ShapeID="_x0000_i1028" DrawAspect="Content" ObjectID="_1549794483" r:id="rId19"/>
        </w:object>
      </w:r>
      <w:r>
        <w:t xml:space="preserve"> to be mapped onto resources on each of the antenna ports, where </w:t>
      </w:r>
      <w:r w:rsidRPr="001E6E58">
        <w:rPr>
          <w:position w:val="-10"/>
        </w:rPr>
        <w:object w:dxaOrig="639" w:dyaOrig="340">
          <v:shape id="_x0000_i1029" type="#_x0000_t75" style="width:31.5pt;height:17.25pt" o:ole="">
            <v:imagedata r:id="rId20" o:title=""/>
          </v:shape>
          <o:OLEObject Type="Embed" ProgID="Equation.3" ShapeID="_x0000_i1029" DrawAspect="Content" ObjectID="_1549794484" r:id="rId21"/>
        </w:object>
      </w:r>
      <w:r>
        <w:t xml:space="preserve"> represents the signal for antenna port</w:t>
      </w:r>
      <w:r w:rsidRPr="001E6E58">
        <w:rPr>
          <w:position w:val="-10"/>
        </w:rPr>
        <w:object w:dxaOrig="200" w:dyaOrig="240">
          <v:shape id="_x0000_i1030" type="#_x0000_t75" style="width:9.75pt;height:12pt" o:ole="">
            <v:imagedata r:id="rId22" o:title=""/>
          </v:shape>
          <o:OLEObject Type="Embed" ProgID="Equation.3" ShapeID="_x0000_i1030" DrawAspect="Content" ObjectID="_1549794485" r:id="rId23"/>
        </w:object>
      </w:r>
      <w:r>
        <w:t xml:space="preserve">. </w:t>
      </w:r>
    </w:p>
    <w:p w:rsidR="005763C7" w:rsidRDefault="005763C7" w:rsidP="005763C7">
      <w:pPr>
        <w:pStyle w:val="Heading4"/>
      </w:pPr>
      <w:bookmarkStart w:id="4" w:name="_Toc367463247"/>
      <w:r>
        <w:t>6.3.4.1</w:t>
      </w:r>
      <w:r>
        <w:tab/>
        <w:t>Precoding for transmission on a single antenna port</w:t>
      </w:r>
      <w:bookmarkEnd w:id="4"/>
    </w:p>
    <w:p w:rsidR="005763C7" w:rsidRDefault="005763C7" w:rsidP="005763C7">
      <w:r>
        <w:t xml:space="preserve">For transmission on a single antenna port, precoding is defined by </w:t>
      </w:r>
    </w:p>
    <w:p w:rsidR="005763C7" w:rsidRDefault="005763C7" w:rsidP="005763C7">
      <w:pPr>
        <w:pStyle w:val="EQ"/>
        <w:jc w:val="center"/>
      </w:pPr>
      <w:r w:rsidRPr="00236C51">
        <w:rPr>
          <w:position w:val="-10"/>
        </w:rPr>
        <w:object w:dxaOrig="1340" w:dyaOrig="340">
          <v:shape id="_x0000_i1031" type="#_x0000_t75" style="width:66.75pt;height:17.25pt" o:ole="">
            <v:imagedata r:id="rId24" o:title=""/>
          </v:shape>
          <o:OLEObject Type="Embed" ProgID="Equation.3" ShapeID="_x0000_i1031" DrawAspect="Content" ObjectID="_1549794486" r:id="rId25"/>
        </w:object>
      </w:r>
    </w:p>
    <w:p w:rsidR="005763C7" w:rsidRPr="00854618" w:rsidRDefault="005763C7" w:rsidP="005763C7">
      <w:r>
        <w:t xml:space="preserve">where </w:t>
      </w:r>
      <w:ins w:id="5" w:author="Windows User" w:date="2017-02-13T22:38:00Z">
        <w:r w:rsidRPr="00B57B00">
          <w:rPr>
            <w:position w:val="-14"/>
          </w:rPr>
          <w:object w:dxaOrig="3820" w:dyaOrig="400">
            <v:shape id="_x0000_i1032" type="#_x0000_t75" style="width:159pt;height:16.5pt" o:ole="">
              <v:imagedata r:id="rId26" o:title=""/>
            </v:shape>
            <o:OLEObject Type="Embed" ProgID="Equation.DSMT4" ShapeID="_x0000_i1032" DrawAspect="Content" ObjectID="_1549794487" r:id="rId27"/>
          </w:object>
        </w:r>
      </w:ins>
      <w:del w:id="6" w:author="Windows User" w:date="2017-02-13T22:38:00Z">
        <w:r w:rsidRPr="00F57B2A" w:rsidDel="005763C7">
          <w:rPr>
            <w:position w:val="-10"/>
          </w:rPr>
          <w:object w:dxaOrig="1200" w:dyaOrig="300">
            <v:shape id="_x0000_i1033" type="#_x0000_t75" style="width:60pt;height:15pt" o:ole="">
              <v:imagedata r:id="rId28" o:title=""/>
            </v:shape>
            <o:OLEObject Type="Embed" ProgID="Equation.3" ShapeID="_x0000_i1033" DrawAspect="Content" ObjectID="_1549794488" r:id="rId29"/>
          </w:object>
        </w:r>
      </w:del>
      <w:r>
        <w:t xml:space="preserve"> is the number of the single antenna port used for transmission of the physical channel and </w:t>
      </w:r>
      <w:r w:rsidRPr="00145435">
        <w:rPr>
          <w:position w:val="-14"/>
        </w:rPr>
        <w:object w:dxaOrig="1579" w:dyaOrig="380">
          <v:shape id="_x0000_i1034" type="#_x0000_t75" style="width:78.75pt;height:18.75pt" o:ole="">
            <v:imagedata r:id="rId30" o:title=""/>
          </v:shape>
          <o:OLEObject Type="Embed" ProgID="Equation.3" ShapeID="_x0000_i1034" DrawAspect="Content" ObjectID="_1549794489" r:id="rId31"/>
        </w:object>
      </w:r>
      <w:r>
        <w:t xml:space="preserve">, </w:t>
      </w:r>
      <w:r w:rsidRPr="00145435">
        <w:rPr>
          <w:position w:val="-14"/>
        </w:rPr>
        <w:object w:dxaOrig="1300" w:dyaOrig="380">
          <v:shape id="_x0000_i1035" type="#_x0000_t75" style="width:65.25pt;height:18.75pt" o:ole="">
            <v:imagedata r:id="rId32" o:title=""/>
          </v:shape>
          <o:OLEObject Type="Embed" ProgID="Equation.3" ShapeID="_x0000_i1035" DrawAspect="Content" ObjectID="_1549794490" r:id="rId33"/>
        </w:object>
      </w:r>
      <w:r>
        <w:t>.</w:t>
      </w:r>
    </w:p>
    <w:p w:rsidR="005626A7" w:rsidRDefault="005626A7" w:rsidP="005626A7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695BBC" w:rsidRDefault="00695BBC" w:rsidP="00695BBC">
      <w:pPr>
        <w:pStyle w:val="Heading3"/>
      </w:pPr>
      <w:bookmarkStart w:id="7" w:name="_Toc454818054"/>
      <w:r>
        <w:t>6.8A.4</w:t>
      </w:r>
      <w:r>
        <w:tab/>
        <w:t>Layer mapping and precoding</w:t>
      </w:r>
      <w:bookmarkEnd w:id="7"/>
    </w:p>
    <w:p w:rsidR="00695BBC" w:rsidRDefault="00695BBC" w:rsidP="00695BBC">
      <w:r>
        <w:t>The block of complex-valued modulation symbols shall be mapped to a single layer and precoded according to</w:t>
      </w:r>
      <w:r>
        <w:rPr>
          <w:rFonts w:hint="eastAsia"/>
          <w:lang w:eastAsia="zh-CN"/>
        </w:rPr>
        <w:t xml:space="preserve"> </w:t>
      </w:r>
      <w:ins w:id="8" w:author="Windows User" w:date="2017-02-13T16:17:00Z">
        <w:r w:rsidRPr="00695BBC">
          <w:rPr>
            <w:lang w:eastAsia="zh-CN"/>
          </w:rPr>
          <w:t>6.3.4.1 as for</w:t>
        </w:r>
      </w:ins>
      <w:r w:rsidRPr="003F0024">
        <w:rPr>
          <w:position w:val="-10"/>
        </w:rPr>
        <w:object w:dxaOrig="920" w:dyaOrig="300">
          <v:shape id="_x0000_i1036" type="#_x0000_t75" style="width:45.75pt;height:15pt" o:ole="">
            <v:imagedata r:id="rId34" o:title=""/>
          </v:shape>
          <o:OLEObject Type="Embed" ProgID="Equation.3" ShapeID="_x0000_i1036" DrawAspect="Content" ObjectID="_1549794491" r:id="rId35"/>
        </w:object>
      </w:r>
      <w:r>
        <w:t xml:space="preserve">, </w:t>
      </w:r>
      <w:r w:rsidRPr="003F0024">
        <w:rPr>
          <w:position w:val="-14"/>
        </w:rPr>
        <w:object w:dxaOrig="1460" w:dyaOrig="340">
          <v:shape id="_x0000_i1037" type="#_x0000_t75" style="width:73.5pt;height:17.25pt" o:ole="">
            <v:imagedata r:id="rId36" o:title=""/>
          </v:shape>
          <o:OLEObject Type="Embed" ProgID="Equation.3" ShapeID="_x0000_i1037" DrawAspect="Content" ObjectID="_1549794492" r:id="rId37"/>
        </w:object>
      </w:r>
      <w:r>
        <w:t>.</w:t>
      </w:r>
    </w:p>
    <w:p w:rsidR="00695BBC" w:rsidRDefault="00695BBC" w:rsidP="00695BBC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38"/>
      <w:headerReference w:type="default" r:id="rId39"/>
      <w:headerReference w:type="first" r:id="rId4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13FE" w:rsidRDefault="00A413FE">
      <w:r>
        <w:separator/>
      </w:r>
    </w:p>
  </w:endnote>
  <w:endnote w:type="continuationSeparator" w:id="0">
    <w:p w:rsidR="00A413FE" w:rsidRDefault="00A413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13FE" w:rsidRDefault="00A413FE">
      <w:r>
        <w:separator/>
      </w:r>
    </w:p>
  </w:footnote>
  <w:footnote w:type="continuationSeparator" w:id="0">
    <w:p w:rsidR="00A413FE" w:rsidRDefault="00A413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C365F9">
      <w:fldChar w:fldCharType="begin"/>
    </w:r>
    <w:r w:rsidR="001F0EED">
      <w:instrText>PAGE</w:instrText>
    </w:r>
    <w:r w:rsidR="00C365F9">
      <w:fldChar w:fldCharType="separate"/>
    </w:r>
    <w:r>
      <w:rPr>
        <w:noProof/>
      </w:rPr>
      <w:t>1</w:t>
    </w:r>
    <w:r w:rsidR="00C365F9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A17ADE"/>
    <w:multiLevelType w:val="hybridMultilevel"/>
    <w:tmpl w:val="EAC4F7A0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255B1"/>
    <w:rsid w:val="000A6394"/>
    <w:rsid w:val="000B7FED"/>
    <w:rsid w:val="000C038A"/>
    <w:rsid w:val="000C6598"/>
    <w:rsid w:val="000F105D"/>
    <w:rsid w:val="00101299"/>
    <w:rsid w:val="00116602"/>
    <w:rsid w:val="00145D43"/>
    <w:rsid w:val="00192C46"/>
    <w:rsid w:val="001A08B3"/>
    <w:rsid w:val="001A7B60"/>
    <w:rsid w:val="001B52F0"/>
    <w:rsid w:val="001B7A65"/>
    <w:rsid w:val="001C1701"/>
    <w:rsid w:val="001D3987"/>
    <w:rsid w:val="001E41F3"/>
    <w:rsid w:val="001F0EED"/>
    <w:rsid w:val="0026004D"/>
    <w:rsid w:val="002640DD"/>
    <w:rsid w:val="00275D12"/>
    <w:rsid w:val="00284FEB"/>
    <w:rsid w:val="002860C4"/>
    <w:rsid w:val="002B5741"/>
    <w:rsid w:val="002C2E6F"/>
    <w:rsid w:val="00305409"/>
    <w:rsid w:val="00337A89"/>
    <w:rsid w:val="003609EF"/>
    <w:rsid w:val="0036231A"/>
    <w:rsid w:val="003745E7"/>
    <w:rsid w:val="003775F3"/>
    <w:rsid w:val="003A1DC7"/>
    <w:rsid w:val="003E1A36"/>
    <w:rsid w:val="00410371"/>
    <w:rsid w:val="00413F0D"/>
    <w:rsid w:val="004242F1"/>
    <w:rsid w:val="004846FE"/>
    <w:rsid w:val="004955CA"/>
    <w:rsid w:val="004B75B7"/>
    <w:rsid w:val="004D0B8A"/>
    <w:rsid w:val="0051580D"/>
    <w:rsid w:val="0052092F"/>
    <w:rsid w:val="00547111"/>
    <w:rsid w:val="00554407"/>
    <w:rsid w:val="00561DDE"/>
    <w:rsid w:val="005626A7"/>
    <w:rsid w:val="005763C7"/>
    <w:rsid w:val="00592D74"/>
    <w:rsid w:val="005D0251"/>
    <w:rsid w:val="005E2C44"/>
    <w:rsid w:val="005E41B0"/>
    <w:rsid w:val="00621188"/>
    <w:rsid w:val="006257ED"/>
    <w:rsid w:val="00663491"/>
    <w:rsid w:val="00695808"/>
    <w:rsid w:val="00695BBC"/>
    <w:rsid w:val="006B46FB"/>
    <w:rsid w:val="006E21FB"/>
    <w:rsid w:val="00705159"/>
    <w:rsid w:val="00792342"/>
    <w:rsid w:val="007977A8"/>
    <w:rsid w:val="007B512A"/>
    <w:rsid w:val="007C2097"/>
    <w:rsid w:val="007D6A07"/>
    <w:rsid w:val="007F7259"/>
    <w:rsid w:val="008026C3"/>
    <w:rsid w:val="0082011F"/>
    <w:rsid w:val="008279FA"/>
    <w:rsid w:val="00827DDC"/>
    <w:rsid w:val="008626E7"/>
    <w:rsid w:val="00870EE7"/>
    <w:rsid w:val="008A45A6"/>
    <w:rsid w:val="008F686C"/>
    <w:rsid w:val="00900DE5"/>
    <w:rsid w:val="009148DE"/>
    <w:rsid w:val="00960048"/>
    <w:rsid w:val="009777D9"/>
    <w:rsid w:val="009812C5"/>
    <w:rsid w:val="00991B88"/>
    <w:rsid w:val="009A5753"/>
    <w:rsid w:val="009A579D"/>
    <w:rsid w:val="009C7070"/>
    <w:rsid w:val="009E3297"/>
    <w:rsid w:val="009E42AC"/>
    <w:rsid w:val="009F734F"/>
    <w:rsid w:val="00A11B70"/>
    <w:rsid w:val="00A246B6"/>
    <w:rsid w:val="00A36729"/>
    <w:rsid w:val="00A413FE"/>
    <w:rsid w:val="00A47E70"/>
    <w:rsid w:val="00A50CF0"/>
    <w:rsid w:val="00A61F4B"/>
    <w:rsid w:val="00A7671C"/>
    <w:rsid w:val="00AA2CBC"/>
    <w:rsid w:val="00AC5820"/>
    <w:rsid w:val="00AD1CD8"/>
    <w:rsid w:val="00AE5215"/>
    <w:rsid w:val="00B258BB"/>
    <w:rsid w:val="00B37771"/>
    <w:rsid w:val="00B67B97"/>
    <w:rsid w:val="00B75535"/>
    <w:rsid w:val="00B968C8"/>
    <w:rsid w:val="00BA3EC5"/>
    <w:rsid w:val="00BA51D9"/>
    <w:rsid w:val="00BB5DFC"/>
    <w:rsid w:val="00BB61EF"/>
    <w:rsid w:val="00BC3E8B"/>
    <w:rsid w:val="00BD279D"/>
    <w:rsid w:val="00BD6BB8"/>
    <w:rsid w:val="00C236F5"/>
    <w:rsid w:val="00C365F9"/>
    <w:rsid w:val="00C460B4"/>
    <w:rsid w:val="00C66BA2"/>
    <w:rsid w:val="00C95985"/>
    <w:rsid w:val="00CC5026"/>
    <w:rsid w:val="00D03611"/>
    <w:rsid w:val="00D03F9A"/>
    <w:rsid w:val="00D06D51"/>
    <w:rsid w:val="00D24991"/>
    <w:rsid w:val="00D50255"/>
    <w:rsid w:val="00D65B3C"/>
    <w:rsid w:val="00DA41CD"/>
    <w:rsid w:val="00DC12F4"/>
    <w:rsid w:val="00DE34CF"/>
    <w:rsid w:val="00E13F3D"/>
    <w:rsid w:val="00E21815"/>
    <w:rsid w:val="00E45AA0"/>
    <w:rsid w:val="00E90337"/>
    <w:rsid w:val="00EE7D7C"/>
    <w:rsid w:val="00F246F8"/>
    <w:rsid w:val="00F25D98"/>
    <w:rsid w:val="00F300FB"/>
    <w:rsid w:val="00F56284"/>
    <w:rsid w:val="00F80CD2"/>
    <w:rsid w:val="00F87FDB"/>
    <w:rsid w:val="00FB13A5"/>
    <w:rsid w:val="00FB6386"/>
    <w:rsid w:val="00FF2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B36925D-B428-4199-AEB8-CF398E76C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051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openxmlformats.org/officeDocument/2006/relationships/image" Target="media/image12.wmf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9.bin"/><Relationship Id="rId41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40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551</Words>
  <Characters>3141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PM: MCC</cp:lastModifiedBy>
  <cp:revision>13</cp:revision>
  <cp:lastPrinted>1899-12-31T23:00:00Z</cp:lastPrinted>
  <dcterms:created xsi:type="dcterms:W3CDTF">2017-02-13T08:07:00Z</dcterms:created>
  <dcterms:modified xsi:type="dcterms:W3CDTF">2017-02-28T12:40:00Z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87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14th Nov 2016</vt:lpwstr>
  </property>
  <property fmtid="{D5CDD505-2E9C-101B-9397-08002B2CF9AE}" pid="7" name="EndDate">
    <vt:lpwstr>18th Nov 2016</vt:lpwstr>
  </property>
  <property fmtid="{D5CDD505-2E9C-101B-9397-08002B2CF9AE}" pid="8" name="Tdoc#">
    <vt:lpwstr>R1-1612995</vt:lpwstr>
  </property>
  <property fmtid="{D5CDD505-2E9C-101B-9397-08002B2CF9AE}" pid="9" name="Spec#">
    <vt:lpwstr>36.211</vt:lpwstr>
  </property>
  <property fmtid="{D5CDD505-2E9C-101B-9397-08002B2CF9AE}" pid="10" name="Cr#">
    <vt:lpwstr>0316</vt:lpwstr>
  </property>
  <property fmtid="{D5CDD505-2E9C-101B-9397-08002B2CF9AE}" pid="11" name="Revision">
    <vt:lpwstr>-</vt:lpwstr>
  </property>
  <property fmtid="{D5CDD505-2E9C-101B-9397-08002B2CF9AE}" pid="12" name="Version">
    <vt:lpwstr>14.0.0</vt:lpwstr>
  </property>
  <property fmtid="{D5CDD505-2E9C-101B-9397-08002B2CF9AE}" pid="13" name="CrTitle">
    <vt:lpwstr>Correction on NPDSCH Mapping to resource elements in 36.211</vt:lpwstr>
  </property>
  <property fmtid="{D5CDD505-2E9C-101B-9397-08002B2CF9AE}" pid="14" name="SourceIfWg">
    <vt:lpwstr>Ericsson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A</vt:lpwstr>
  </property>
  <property fmtid="{D5CDD505-2E9C-101B-9397-08002B2CF9AE}" pid="18" name="ResDate">
    <vt:lpwstr>2016-11-04</vt:lpwstr>
  </property>
  <property fmtid="{D5CDD505-2E9C-101B-9397-08002B2CF9AE}" pid="19" name="Release">
    <vt:lpwstr>Rel-14</vt:lpwstr>
  </property>
</Properties>
</file>